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5B0BDD" w14:textId="1BE4897C" w:rsidR="00B000B2" w:rsidRDefault="00B000B2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645F4E">
        <w:rPr>
          <w:b/>
          <w:i/>
          <w:noProof/>
          <w:sz w:val="28"/>
        </w:rPr>
        <w:t>640</w:t>
      </w:r>
      <w:r>
        <w:rPr>
          <w:b/>
          <w:i/>
          <w:noProof/>
          <w:sz w:val="28"/>
        </w:rPr>
        <w:fldChar w:fldCharType="end"/>
      </w:r>
    </w:p>
    <w:p w14:paraId="6AE2DCBF" w14:textId="77777777" w:rsidR="00B000B2" w:rsidRDefault="00B000B2" w:rsidP="00B000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7CFC13D5" w:rsidR="001E41F3" w:rsidRPr="00410371" w:rsidRDefault="00AA03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B4281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266936AB" w:rsidR="001E41F3" w:rsidRPr="00410371" w:rsidRDefault="00D765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530719A8" w:rsidR="001E41F3" w:rsidRPr="00410371" w:rsidRDefault="00645F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15F9A72" w:rsidR="001E41F3" w:rsidRPr="00410371" w:rsidRDefault="00842BD8" w:rsidP="00D76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650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76502">
              <w:rPr>
                <w:b/>
                <w:noProof/>
                <w:sz w:val="28"/>
              </w:rPr>
              <w:t>3</w:t>
            </w:r>
            <w:r w:rsidR="00601126" w:rsidRPr="00842B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0460C48" w:rsidR="001E41F3" w:rsidRDefault="0050218E" w:rsidP="00601126">
            <w:pPr>
              <w:pStyle w:val="CRCoverPage"/>
              <w:spacing w:after="0"/>
              <w:ind w:left="100"/>
              <w:rPr>
                <w:noProof/>
              </w:rPr>
            </w:pPr>
            <w:r w:rsidRPr="0050218E">
              <w:t>Add the identifier description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1AD8D35D" w:rsidR="001E41F3" w:rsidRDefault="00226EB0" w:rsidP="00B4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7D8B705" w:rsidR="001E41F3" w:rsidRDefault="00B000B2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0E8C988E" w:rsidR="001E41F3" w:rsidRDefault="00D765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96D7066" w:rsidR="001E41F3" w:rsidRDefault="00497A0F" w:rsidP="00226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6EB0">
              <w:rPr>
                <w:noProof/>
              </w:rPr>
              <w:t>1</w:t>
            </w:r>
            <w:r w:rsidR="00B000B2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77A9D658" w:rsidR="00BC3C01" w:rsidRDefault="00606AD3" w:rsidP="00D765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identifiers to address management of network slice purpose or for network selection of network slice purpose. Some clarifications are needed for better readibility of the specification.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B2E5917" w:rsidR="001E41F3" w:rsidRDefault="00606AD3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identifier related description.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0A92792B" w:rsidR="001E41F3" w:rsidRDefault="00606AD3" w:rsidP="005021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relation between different identifiers may be confusing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18B222E" w:rsidR="001E41F3" w:rsidRDefault="003B14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0218E">
              <w:rPr>
                <w:noProof/>
                <w:lang w:eastAsia="zh-CN"/>
              </w:rPr>
              <w:t>4.x(new)</w:t>
            </w:r>
            <w:r w:rsidR="00226EB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03B0601C" w:rsidR="001E41F3" w:rsidRDefault="001E41F3" w:rsidP="00BC3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000B2" w14:paraId="74DB8C90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3BD2F" w14:textId="77777777" w:rsidR="00B000B2" w:rsidRDefault="00B000B2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D7198" w14:textId="77777777" w:rsidR="00B000B2" w:rsidRDefault="00B000B2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AC60EF" w14:textId="77777777" w:rsidR="00B000B2" w:rsidRDefault="00B000B2" w:rsidP="00B000B2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869113" w14:textId="77777777" w:rsidR="003B1403" w:rsidRPr="00343FC5" w:rsidRDefault="003B1403" w:rsidP="003B1403">
      <w:pPr>
        <w:pStyle w:val="1"/>
        <w:tabs>
          <w:tab w:val="left" w:pos="1140"/>
        </w:tabs>
      </w:pPr>
      <w:bookmarkStart w:id="2" w:name="_Toc4143683"/>
      <w:bookmarkStart w:id="3" w:name="_Toc532369704"/>
      <w:r w:rsidRPr="00343FC5">
        <w:t>2</w:t>
      </w:r>
      <w:r w:rsidRPr="00343FC5">
        <w:tab/>
        <w:t>References</w:t>
      </w:r>
      <w:bookmarkEnd w:id="2"/>
    </w:p>
    <w:p w14:paraId="4F783D59" w14:textId="77777777" w:rsidR="003B1403" w:rsidRPr="00343FC5" w:rsidRDefault="003B1403" w:rsidP="003B1403">
      <w:r w:rsidRPr="00343FC5">
        <w:t>The following documents contain provisions which, through reference in this text, constitute provisions of the present document.</w:t>
      </w:r>
    </w:p>
    <w:p w14:paraId="52D6690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14:paraId="0689233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>For a specific reference, subsequent revisions do not apply.</w:t>
      </w:r>
    </w:p>
    <w:p w14:paraId="5619BD3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14:paraId="347DC472" w14:textId="77777777" w:rsidR="003B1403" w:rsidRPr="00343FC5" w:rsidRDefault="003B1403" w:rsidP="003B1403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14:paraId="57E629D8" w14:textId="77777777" w:rsidR="003B1403" w:rsidRPr="00343FC5" w:rsidRDefault="003B1403" w:rsidP="003B1403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14:paraId="33E03AE8" w14:textId="77777777" w:rsidR="003B1403" w:rsidRPr="00343FC5" w:rsidRDefault="003B1403" w:rsidP="003B1403">
      <w:pPr>
        <w:pStyle w:val="EX"/>
      </w:pPr>
      <w:r w:rsidRPr="00343FC5">
        <w:t>[3]</w:t>
      </w:r>
      <w:r w:rsidRPr="00343FC5">
        <w:tab/>
        <w:t xml:space="preserve">ETSI GS NFV-IFA 013 (V2.4.1) (2018-02): "Network Function Virtualisation (NFV); Release 2; Management and Orchestration; </w:t>
      </w:r>
      <w:proofErr w:type="spellStart"/>
      <w:r w:rsidRPr="00343FC5">
        <w:t>Os</w:t>
      </w:r>
      <w:proofErr w:type="spellEnd"/>
      <w:r w:rsidRPr="00343FC5">
        <w:t>-Ma-</w:t>
      </w:r>
      <w:proofErr w:type="spellStart"/>
      <w:r w:rsidRPr="00343FC5">
        <w:t>nfvo</w:t>
      </w:r>
      <w:proofErr w:type="spellEnd"/>
      <w:r w:rsidRPr="00343FC5">
        <w:t xml:space="preserve"> reference point - Interface and Information Model Specification".</w:t>
      </w:r>
    </w:p>
    <w:p w14:paraId="3C409E4A" w14:textId="77777777" w:rsidR="003B1403" w:rsidRPr="00343FC5" w:rsidRDefault="003B1403" w:rsidP="003B1403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14:paraId="160545B7" w14:textId="77777777" w:rsidR="003B1403" w:rsidRPr="00343FC5" w:rsidRDefault="003B1403" w:rsidP="003B1403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14:paraId="6350463C" w14:textId="77777777" w:rsidR="003B1403" w:rsidRPr="00343FC5" w:rsidRDefault="003B1403" w:rsidP="003B1403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14:paraId="19A353F3" w14:textId="77777777" w:rsidR="003B1403" w:rsidRPr="00343FC5" w:rsidRDefault="003B1403" w:rsidP="003B1403">
      <w:pPr>
        <w:pStyle w:val="EX"/>
      </w:pPr>
      <w:r w:rsidRPr="00343FC5">
        <w:t>[7]</w:t>
      </w:r>
      <w:r w:rsidRPr="00343FC5">
        <w:tab/>
        <w:t>3GPP TS 28.526: "Life Cycle Management (LCM) for mobile networks that include virtualized network functions; Procedures".</w:t>
      </w:r>
    </w:p>
    <w:p w14:paraId="29D85730" w14:textId="77777777" w:rsidR="003B1403" w:rsidRDefault="003B1403" w:rsidP="003B1403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14:paraId="6C06E8E8" w14:textId="77777777" w:rsidR="00606AD3" w:rsidRDefault="00606AD3" w:rsidP="00606AD3">
      <w:pPr>
        <w:pStyle w:val="EX"/>
        <w:rPr>
          <w:ins w:id="4" w:author="S5-194462" w:date="2019-07-27T15:53:00Z"/>
        </w:rPr>
      </w:pPr>
      <w:ins w:id="5" w:author="S5-194462" w:date="2019-07-27T15:53:00Z">
        <w:r>
          <w:t>[x]</w:t>
        </w:r>
        <w:r>
          <w:tab/>
          <w:t>3GPP TS 23.501:</w:t>
        </w:r>
        <w:r w:rsidRPr="003B1403">
          <w:t xml:space="preserve"> </w:t>
        </w:r>
        <w:r w:rsidRPr="00343FC5">
          <w:t>"</w:t>
        </w:r>
        <w:r>
          <w:t xml:space="preserve">Technical Specification Group Services and System </w:t>
        </w:r>
        <w:proofErr w:type="spellStart"/>
        <w:r>
          <w:t>Aspects;System</w:t>
        </w:r>
        <w:proofErr w:type="spellEnd"/>
        <w:r>
          <w:t xml:space="preserve"> Architecture for the 5G </w:t>
        </w:r>
        <w:proofErr w:type="spellStart"/>
        <w:r>
          <w:t>System;Stage</w:t>
        </w:r>
        <w:proofErr w:type="spellEnd"/>
        <w:r>
          <w:t xml:space="preserve"> 2</w:t>
        </w:r>
        <w:r w:rsidRPr="00343FC5">
          <w:t>"</w:t>
        </w:r>
      </w:ins>
    </w:p>
    <w:p w14:paraId="6021FD1F" w14:textId="77777777" w:rsidR="00606AD3" w:rsidRPr="00343FC5" w:rsidRDefault="00606AD3" w:rsidP="00606AD3">
      <w:pPr>
        <w:pStyle w:val="EX"/>
        <w:rPr>
          <w:ins w:id="6" w:author="S5-194462" w:date="2019-07-27T15:53:00Z"/>
        </w:rPr>
      </w:pPr>
      <w:ins w:id="7" w:author="S5-194462" w:date="2019-07-27T15:53:00Z">
        <w:r>
          <w:t>[y]</w:t>
        </w:r>
        <w:r>
          <w:tab/>
          <w:t>3GPP TS 38.300:</w:t>
        </w:r>
        <w:r w:rsidRPr="003B1403">
          <w:t xml:space="preserve"> </w:t>
        </w:r>
        <w:r w:rsidRPr="00343FC5">
          <w:t>"</w:t>
        </w:r>
        <w:r>
          <w:t xml:space="preserve">Technical Specification Group Radio Access </w:t>
        </w:r>
        <w:proofErr w:type="spellStart"/>
        <w:r>
          <w:t>Network;NR</w:t>
        </w:r>
        <w:proofErr w:type="spellEnd"/>
        <w:r>
          <w:t xml:space="preserve">; NR and NG-RAN Overall </w:t>
        </w:r>
        <w:proofErr w:type="spellStart"/>
        <w:r>
          <w:t>Description;Stage</w:t>
        </w:r>
        <w:proofErr w:type="spellEnd"/>
        <w:r>
          <w:t xml:space="preserve"> 2</w:t>
        </w:r>
        <w:r w:rsidRPr="00343FC5">
          <w:t>"</w:t>
        </w:r>
      </w:ins>
    </w:p>
    <w:p w14:paraId="26261821" w14:textId="77777777" w:rsidR="003B1403" w:rsidRPr="00606AD3" w:rsidRDefault="003B1403" w:rsidP="003B1403">
      <w:pPr>
        <w:pStyle w:val="2"/>
        <w:tabs>
          <w:tab w:val="left" w:pos="1140"/>
        </w:tabs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403" w:rsidRPr="007D21AA" w14:paraId="617637CF" w14:textId="77777777" w:rsidTr="00EC2D83">
        <w:tc>
          <w:tcPr>
            <w:tcW w:w="9521" w:type="dxa"/>
            <w:shd w:val="clear" w:color="auto" w:fill="FFFFCC"/>
            <w:vAlign w:val="center"/>
          </w:tcPr>
          <w:p w14:paraId="157C6D35" w14:textId="05B3C985" w:rsidR="003B1403" w:rsidRPr="007D21AA" w:rsidRDefault="003B1403" w:rsidP="003B14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3"/>
    <w:p w14:paraId="1792DDA4" w14:textId="77777777" w:rsidR="00FF7B87" w:rsidRDefault="00FF7B87" w:rsidP="00FF7B87">
      <w:pPr>
        <w:pStyle w:val="2"/>
        <w:tabs>
          <w:tab w:val="left" w:pos="1140"/>
        </w:tabs>
        <w:rPr>
          <w:ins w:id="8" w:author="Huawei r1" w:date="2019-08-22T03:12:00Z"/>
          <w:lang w:eastAsia="zh-CN"/>
        </w:rPr>
      </w:pPr>
      <w:proofErr w:type="gramStart"/>
      <w:ins w:id="9" w:author="Huawei r1" w:date="2019-08-22T03:12:00Z">
        <w:r w:rsidRPr="00343FC5">
          <w:rPr>
            <w:rFonts w:hint="eastAsia"/>
            <w:lang w:eastAsia="zh-CN"/>
          </w:rPr>
          <w:t>4</w:t>
        </w:r>
        <w:r w:rsidRPr="00343FC5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343FC5">
          <w:rPr>
            <w:lang w:eastAsia="zh-CN"/>
          </w:rPr>
          <w:tab/>
          <w:t xml:space="preserve">General information for network slice </w:t>
        </w:r>
        <w:r>
          <w:rPr>
            <w:lang w:eastAsia="zh-CN"/>
          </w:rPr>
          <w:t>related identifiers</w:t>
        </w:r>
      </w:ins>
    </w:p>
    <w:p w14:paraId="784D9CCA" w14:textId="77777777" w:rsidR="00FF7B87" w:rsidRDefault="00FF7B87" w:rsidP="00FF7B87">
      <w:pPr>
        <w:rPr>
          <w:ins w:id="10" w:author="Huawei r1" w:date="2019-08-22T03:12:00Z"/>
          <w:lang w:eastAsia="zh-CN"/>
        </w:rPr>
      </w:pPr>
      <w:ins w:id="11" w:author="Huawei r1" w:date="2019-08-22T03:12:00Z">
        <w:r>
          <w:rPr>
            <w:lang w:eastAsia="zh-CN"/>
          </w:rPr>
          <w:t>There are following network slice related identifiers which serve different purposes:</w:t>
        </w:r>
      </w:ins>
    </w:p>
    <w:p w14:paraId="5484E4C5" w14:textId="77777777" w:rsidR="00FF7B87" w:rsidRDefault="00FF7B87" w:rsidP="00FF7B87">
      <w:pPr>
        <w:rPr>
          <w:ins w:id="12" w:author="Huawei r1" w:date="2019-08-22T03:12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7252"/>
      </w:tblGrid>
      <w:tr w:rsidR="00FF7B87" w14:paraId="4C2B90DB" w14:textId="77777777" w:rsidTr="00C47801">
        <w:trPr>
          <w:ins w:id="13" w:author="Huawei r1" w:date="2019-08-22T03:12:00Z"/>
        </w:trPr>
        <w:tc>
          <w:tcPr>
            <w:tcW w:w="2377" w:type="dxa"/>
            <w:shd w:val="clear" w:color="auto" w:fill="auto"/>
          </w:tcPr>
          <w:p w14:paraId="09494F48" w14:textId="77777777" w:rsidR="00FF7B87" w:rsidRPr="009C782C" w:rsidRDefault="00FF7B87" w:rsidP="00C47801">
            <w:pPr>
              <w:jc w:val="center"/>
              <w:rPr>
                <w:ins w:id="14" w:author="Huawei r1" w:date="2019-08-22T03:12:00Z"/>
                <w:b/>
              </w:rPr>
            </w:pPr>
            <w:ins w:id="15" w:author="Huawei r1" w:date="2019-08-22T03:12:00Z">
              <w:r w:rsidRPr="009C782C">
                <w:rPr>
                  <w:b/>
                </w:rPr>
                <w:t>Identifier</w:t>
              </w:r>
            </w:ins>
          </w:p>
        </w:tc>
        <w:tc>
          <w:tcPr>
            <w:tcW w:w="7252" w:type="dxa"/>
            <w:shd w:val="clear" w:color="auto" w:fill="auto"/>
          </w:tcPr>
          <w:p w14:paraId="5C733E58" w14:textId="77777777" w:rsidR="00FF7B87" w:rsidRPr="009C782C" w:rsidRDefault="00FF7B87" w:rsidP="00C47801">
            <w:pPr>
              <w:jc w:val="center"/>
              <w:rPr>
                <w:ins w:id="16" w:author="Huawei r1" w:date="2019-08-22T03:12:00Z"/>
                <w:b/>
              </w:rPr>
            </w:pPr>
            <w:ins w:id="17" w:author="Huawei r1" w:date="2019-08-22T03:12:00Z">
              <w:r w:rsidRPr="009C782C">
                <w:rPr>
                  <w:b/>
                </w:rPr>
                <w:t>Description</w:t>
              </w:r>
            </w:ins>
          </w:p>
        </w:tc>
      </w:tr>
      <w:tr w:rsidR="00FF7B87" w14:paraId="2B7F13DF" w14:textId="77777777" w:rsidTr="00C47801">
        <w:trPr>
          <w:ins w:id="18" w:author="Huawei r1" w:date="2019-08-22T03:12:00Z"/>
        </w:trPr>
        <w:tc>
          <w:tcPr>
            <w:tcW w:w="9629" w:type="dxa"/>
            <w:gridSpan w:val="2"/>
            <w:shd w:val="clear" w:color="auto" w:fill="auto"/>
          </w:tcPr>
          <w:p w14:paraId="3E610810" w14:textId="77777777" w:rsidR="00FF7B87" w:rsidRDefault="00FF7B87" w:rsidP="00C47801">
            <w:pPr>
              <w:rPr>
                <w:ins w:id="19" w:author="Huawei r1" w:date="2019-08-22T03:12:00Z"/>
              </w:rPr>
            </w:pPr>
            <w:ins w:id="20" w:author="Huawei r1" w:date="2019-08-22T03:12:00Z">
              <w:r w:rsidRPr="009C782C">
                <w:rPr>
                  <w:b/>
                  <w:lang w:eastAsia="zh-CN"/>
                </w:rPr>
                <w:t xml:space="preserve">Identifiers for network slice </w:t>
              </w:r>
              <w:r>
                <w:rPr>
                  <w:b/>
                  <w:lang w:eastAsia="zh-CN"/>
                </w:rPr>
                <w:t xml:space="preserve">management </w:t>
              </w:r>
              <w:r w:rsidRPr="009C782C">
                <w:rPr>
                  <w:b/>
                  <w:lang w:eastAsia="zh-CN"/>
                </w:rPr>
                <w:t>purpose</w:t>
              </w:r>
            </w:ins>
          </w:p>
        </w:tc>
      </w:tr>
      <w:tr w:rsidR="00FF7B87" w14:paraId="2295C455" w14:textId="77777777" w:rsidTr="00C47801">
        <w:trPr>
          <w:ins w:id="21" w:author="Huawei r1" w:date="2019-08-22T03:12:00Z"/>
        </w:trPr>
        <w:tc>
          <w:tcPr>
            <w:tcW w:w="2377" w:type="dxa"/>
            <w:shd w:val="clear" w:color="auto" w:fill="auto"/>
          </w:tcPr>
          <w:p w14:paraId="452A257B" w14:textId="77777777" w:rsidR="00FF7B87" w:rsidRDefault="00FF7B87" w:rsidP="00C47801">
            <w:pPr>
              <w:rPr>
                <w:ins w:id="22" w:author="Huawei r1" w:date="2019-08-22T03:12:00Z"/>
              </w:rPr>
            </w:pPr>
            <w:proofErr w:type="spellStart"/>
            <w:ins w:id="23" w:author="Huawei r1" w:date="2019-08-22T03:12:00Z">
              <w:r w:rsidRPr="007F0899">
                <w:rPr>
                  <w:rFonts w:ascii="Courier New" w:hAnsi="Courier New" w:cs="Courier New"/>
                  <w:lang w:eastAsia="zh-CN"/>
                </w:rPr>
                <w:lastRenderedPageBreak/>
                <w:t>NetworkSlice</w:t>
              </w:r>
              <w:proofErr w:type="spellEnd"/>
              <w:r w:rsidRPr="007F0899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t>identifier</w:t>
              </w:r>
            </w:ins>
          </w:p>
        </w:tc>
        <w:tc>
          <w:tcPr>
            <w:tcW w:w="7252" w:type="dxa"/>
            <w:shd w:val="clear" w:color="auto" w:fill="auto"/>
          </w:tcPr>
          <w:p w14:paraId="7CECC6DB" w14:textId="77777777" w:rsidR="00FF7B87" w:rsidRDefault="00FF7B87" w:rsidP="00C47801">
            <w:pPr>
              <w:rPr>
                <w:ins w:id="24" w:author="Huawei r1" w:date="2019-08-22T03:12:00Z"/>
              </w:rPr>
            </w:pPr>
            <w:ins w:id="25" w:author="Huawei r1" w:date="2019-08-22T03:12:00Z">
              <w:r>
                <w:t xml:space="preserve">Represent the management identifier of network slice instance. </w:t>
              </w:r>
              <w:r>
                <w:rPr>
                  <w:lang w:eastAsia="zh-CN"/>
                </w:rPr>
                <w:t xml:space="preserve">Management identifier of network slice instance is defined in TS 28.541[6] as </w:t>
              </w:r>
              <w:proofErr w:type="spellStart"/>
              <w:r>
                <w:rPr>
                  <w:lang w:eastAsia="zh-CN"/>
                </w:rPr>
                <w:t>objectinstance</w:t>
              </w:r>
              <w:proofErr w:type="spellEnd"/>
              <w:r>
                <w:rPr>
                  <w:lang w:eastAsia="zh-CN"/>
                </w:rPr>
                <w:t xml:space="preserve"> attribute of </w:t>
              </w:r>
              <w:proofErr w:type="spellStart"/>
              <w:r w:rsidRPr="007F0899">
                <w:rPr>
                  <w:rFonts w:ascii="Courier New" w:hAnsi="Courier New" w:cs="Courier New"/>
                  <w:lang w:eastAsia="zh-CN"/>
                </w:rPr>
                <w:t>NetworkSlice</w:t>
              </w:r>
              <w:proofErr w:type="spellEnd"/>
              <w:r>
                <w:rPr>
                  <w:lang w:eastAsia="zh-CN"/>
                </w:rPr>
                <w:t xml:space="preserve"> IOC</w:t>
              </w:r>
              <w:r>
                <w:t>.</w:t>
              </w:r>
            </w:ins>
          </w:p>
        </w:tc>
      </w:tr>
      <w:tr w:rsidR="00FF7B87" w14:paraId="7BD26EC6" w14:textId="77777777" w:rsidTr="00C47801">
        <w:trPr>
          <w:ins w:id="26" w:author="Huawei r1" w:date="2019-08-22T03:12:00Z"/>
        </w:trPr>
        <w:tc>
          <w:tcPr>
            <w:tcW w:w="2377" w:type="dxa"/>
            <w:shd w:val="clear" w:color="auto" w:fill="auto"/>
          </w:tcPr>
          <w:p w14:paraId="6699C59F" w14:textId="77777777" w:rsidR="00FF7B87" w:rsidRDefault="00FF7B87" w:rsidP="00C47801">
            <w:pPr>
              <w:rPr>
                <w:ins w:id="27" w:author="Huawei r1" w:date="2019-08-22T03:12:00Z"/>
              </w:rPr>
            </w:pPr>
            <w:proofErr w:type="spellStart"/>
            <w:ins w:id="28" w:author="Huawei r1" w:date="2019-08-22T03:12:00Z">
              <w:r w:rsidRPr="002B15AA">
                <w:rPr>
                  <w:rFonts w:ascii="Courier New" w:hAnsi="Courier New" w:cs="Courier New"/>
                  <w:lang w:eastAsia="zh-CN"/>
                </w:rPr>
                <w:t>NetworkSliceSubnet</w:t>
              </w:r>
              <w:proofErr w:type="spellEnd"/>
              <w:r w:rsidDel="0071095C">
                <w:t xml:space="preserve"> </w:t>
              </w:r>
              <w:r>
                <w:t>identifier</w:t>
              </w:r>
            </w:ins>
          </w:p>
        </w:tc>
        <w:tc>
          <w:tcPr>
            <w:tcW w:w="7252" w:type="dxa"/>
            <w:shd w:val="clear" w:color="auto" w:fill="auto"/>
          </w:tcPr>
          <w:p w14:paraId="343F4F50" w14:textId="77777777" w:rsidR="00FF7B87" w:rsidRDefault="00FF7B87" w:rsidP="00C47801">
            <w:pPr>
              <w:rPr>
                <w:ins w:id="29" w:author="Huawei r1" w:date="2019-08-22T03:12:00Z"/>
              </w:rPr>
            </w:pPr>
            <w:ins w:id="30" w:author="Huawei r1" w:date="2019-08-22T03:12:00Z">
              <w:r>
                <w:t xml:space="preserve">Represent the management identifier for a </w:t>
              </w:r>
              <w:r>
                <w:rPr>
                  <w:rFonts w:hint="eastAsia"/>
                  <w:lang w:eastAsia="zh-CN"/>
                </w:rPr>
                <w:t xml:space="preserve">network </w:t>
              </w:r>
              <w:r>
                <w:t xml:space="preserve">slice subnet instance. </w:t>
              </w:r>
              <w:r>
                <w:rPr>
                  <w:lang w:eastAsia="zh-CN"/>
                </w:rPr>
                <w:t xml:space="preserve">Management identifier of network slice subnet instance is defined in TS 28.541[6] as </w:t>
              </w:r>
              <w:proofErr w:type="spellStart"/>
              <w:r>
                <w:rPr>
                  <w:lang w:eastAsia="zh-CN"/>
                </w:rPr>
                <w:t>objectinstance</w:t>
              </w:r>
              <w:proofErr w:type="spellEnd"/>
              <w:r>
                <w:rPr>
                  <w:lang w:eastAsia="zh-CN"/>
                </w:rPr>
                <w:t xml:space="preserve"> attribute o</w:t>
              </w:r>
              <w:bookmarkStart w:id="31" w:name="_GoBack"/>
              <w:bookmarkEnd w:id="31"/>
              <w:r>
                <w:rPr>
                  <w:lang w:eastAsia="zh-CN"/>
                </w:rPr>
                <w:t xml:space="preserve">f </w:t>
              </w:r>
              <w:proofErr w:type="spellStart"/>
              <w:r w:rsidRPr="007F0899">
                <w:rPr>
                  <w:rFonts w:ascii="Courier New" w:hAnsi="Courier New" w:cs="Courier New"/>
                  <w:lang w:eastAsia="zh-CN"/>
                </w:rPr>
                <w:t>NetworkSliceSubnet</w:t>
              </w:r>
              <w:proofErr w:type="spellEnd"/>
              <w:r>
                <w:rPr>
                  <w:lang w:eastAsia="zh-CN"/>
                </w:rPr>
                <w:t xml:space="preserve"> IOC.</w:t>
              </w:r>
            </w:ins>
          </w:p>
        </w:tc>
      </w:tr>
      <w:tr w:rsidR="00FF7B87" w14:paraId="74B9A1D2" w14:textId="77777777" w:rsidTr="00C47801">
        <w:trPr>
          <w:ins w:id="32" w:author="Huawei r1" w:date="2019-08-22T03:12:00Z"/>
        </w:trPr>
        <w:tc>
          <w:tcPr>
            <w:tcW w:w="9629" w:type="dxa"/>
            <w:gridSpan w:val="2"/>
            <w:shd w:val="clear" w:color="auto" w:fill="auto"/>
          </w:tcPr>
          <w:p w14:paraId="52F0A368" w14:textId="77777777" w:rsidR="00FF7B87" w:rsidRDefault="00FF7B87" w:rsidP="00C47801">
            <w:pPr>
              <w:rPr>
                <w:ins w:id="33" w:author="Huawei r1" w:date="2019-08-22T03:12:00Z"/>
              </w:rPr>
            </w:pPr>
            <w:ins w:id="34" w:author="Huawei r1" w:date="2019-08-22T03:12:00Z">
              <w:r w:rsidRPr="009C782C">
                <w:rPr>
                  <w:b/>
                  <w:lang w:eastAsia="zh-CN"/>
                </w:rPr>
                <w:t xml:space="preserve">Identifiers for </w:t>
              </w:r>
              <w:r>
                <w:rPr>
                  <w:b/>
                  <w:lang w:eastAsia="zh-CN"/>
                </w:rPr>
                <w:t xml:space="preserve">network slice </w:t>
              </w:r>
              <w:r w:rsidRPr="009C782C">
                <w:rPr>
                  <w:b/>
                  <w:lang w:eastAsia="zh-CN"/>
                </w:rPr>
                <w:t>selection purpose</w:t>
              </w:r>
            </w:ins>
          </w:p>
        </w:tc>
      </w:tr>
      <w:tr w:rsidR="00FF7B87" w14:paraId="1DF86779" w14:textId="77777777" w:rsidTr="00C47801">
        <w:trPr>
          <w:ins w:id="35" w:author="Huawei r1" w:date="2019-08-22T03:12:00Z"/>
        </w:trPr>
        <w:tc>
          <w:tcPr>
            <w:tcW w:w="2377" w:type="dxa"/>
            <w:shd w:val="clear" w:color="auto" w:fill="auto"/>
          </w:tcPr>
          <w:p w14:paraId="1081FBB7" w14:textId="77777777" w:rsidR="00FF7B87" w:rsidRPr="00827929" w:rsidRDefault="00FF7B87" w:rsidP="00C47801">
            <w:pPr>
              <w:rPr>
                <w:ins w:id="36" w:author="Huawei r1" w:date="2019-08-22T03:12:00Z"/>
                <w:lang w:eastAsia="zh-CN"/>
              </w:rPr>
            </w:pPr>
            <w:ins w:id="37" w:author="Huawei r1" w:date="2019-08-22T03:12:00Z">
              <w:r>
                <w:rPr>
                  <w:rFonts w:hint="eastAsia"/>
                  <w:lang w:eastAsia="zh-CN"/>
                </w:rPr>
                <w:t>NSI ID</w:t>
              </w:r>
            </w:ins>
          </w:p>
        </w:tc>
        <w:tc>
          <w:tcPr>
            <w:tcW w:w="7252" w:type="dxa"/>
            <w:shd w:val="clear" w:color="auto" w:fill="auto"/>
          </w:tcPr>
          <w:p w14:paraId="65A249DC" w14:textId="77777777" w:rsidR="00FF7B87" w:rsidRDefault="00FF7B87" w:rsidP="00C47801">
            <w:pPr>
              <w:rPr>
                <w:ins w:id="38" w:author="Huawei r1" w:date="2019-08-22T03:12:00Z"/>
              </w:rPr>
            </w:pPr>
            <w:ins w:id="39" w:author="Huawei r1" w:date="2019-08-22T03:12:00Z">
              <w:r>
                <w:t xml:space="preserve">Represent </w:t>
              </w:r>
              <w:r w:rsidRPr="00827929">
                <w:t>Core Network part of a Network Slice instance</w:t>
              </w:r>
              <w:r>
                <w:t xml:space="preserve"> when multiple Network Slice instances of the same Network Slice are deployed, and there is a need to differentiate between them in the 5GC. Referred to TS 23.501[x].</w:t>
              </w:r>
            </w:ins>
          </w:p>
        </w:tc>
      </w:tr>
      <w:tr w:rsidR="00FF7B87" w14:paraId="7602229F" w14:textId="77777777" w:rsidTr="00C47801">
        <w:trPr>
          <w:ins w:id="40" w:author="Huawei r1" w:date="2019-08-22T03:12:00Z"/>
        </w:trPr>
        <w:tc>
          <w:tcPr>
            <w:tcW w:w="2377" w:type="dxa"/>
            <w:shd w:val="clear" w:color="auto" w:fill="auto"/>
          </w:tcPr>
          <w:p w14:paraId="5DA64BAC" w14:textId="77777777" w:rsidR="00FF7B87" w:rsidRDefault="00FF7B87" w:rsidP="00C47801">
            <w:pPr>
              <w:rPr>
                <w:ins w:id="41" w:author="Huawei r1" w:date="2019-08-22T03:12:00Z"/>
              </w:rPr>
            </w:pPr>
            <w:ins w:id="42" w:author="Huawei r1" w:date="2019-08-22T03:12:00Z">
              <w:r w:rsidRPr="00827929">
                <w:t>S-NSSAI</w:t>
              </w:r>
            </w:ins>
          </w:p>
        </w:tc>
        <w:tc>
          <w:tcPr>
            <w:tcW w:w="7252" w:type="dxa"/>
            <w:shd w:val="clear" w:color="auto" w:fill="auto"/>
          </w:tcPr>
          <w:p w14:paraId="4FB1E099" w14:textId="77777777" w:rsidR="00FF7B87" w:rsidRDefault="00FF7B87" w:rsidP="00C47801">
            <w:pPr>
              <w:rPr>
                <w:ins w:id="43" w:author="Huawei r1" w:date="2019-08-22T03:12:00Z"/>
              </w:rPr>
            </w:pPr>
            <w:ins w:id="44" w:author="Huawei r1" w:date="2019-08-22T03:12:00Z">
              <w:r>
                <w:t>Represent network slice. Referred to TS 23.501[x] and TS 38.300[y].</w:t>
              </w:r>
            </w:ins>
          </w:p>
        </w:tc>
      </w:tr>
      <w:tr w:rsidR="00FF7B87" w14:paraId="0DFA137A" w14:textId="77777777" w:rsidTr="00C47801">
        <w:trPr>
          <w:ins w:id="45" w:author="Huawei r1" w:date="2019-08-22T03:12:00Z"/>
        </w:trPr>
        <w:tc>
          <w:tcPr>
            <w:tcW w:w="2377" w:type="dxa"/>
            <w:shd w:val="clear" w:color="auto" w:fill="auto"/>
          </w:tcPr>
          <w:p w14:paraId="4AF7342F" w14:textId="77777777" w:rsidR="00FF7B87" w:rsidRPr="00827929" w:rsidRDefault="00FF7B87" w:rsidP="00C47801">
            <w:pPr>
              <w:rPr>
                <w:ins w:id="46" w:author="Huawei r1" w:date="2019-08-22T03:12:00Z"/>
                <w:lang w:eastAsia="zh-CN"/>
              </w:rPr>
            </w:pPr>
            <w:ins w:id="47" w:author="Huawei r1" w:date="2019-08-22T03:1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 ID</w:t>
              </w:r>
            </w:ins>
          </w:p>
        </w:tc>
        <w:tc>
          <w:tcPr>
            <w:tcW w:w="7252" w:type="dxa"/>
            <w:shd w:val="clear" w:color="auto" w:fill="auto"/>
          </w:tcPr>
          <w:p w14:paraId="0899C3D2" w14:textId="77777777" w:rsidR="00FF7B87" w:rsidRDefault="00FF7B87" w:rsidP="00C47801">
            <w:pPr>
              <w:rPr>
                <w:ins w:id="48" w:author="Huawei r1" w:date="2019-08-22T03:12:00Z"/>
                <w:lang w:eastAsia="zh-CN"/>
              </w:rPr>
            </w:pPr>
            <w:ins w:id="49" w:author="Huawei r1" w:date="2019-08-22T03:1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 PLMN identifier. </w:t>
              </w:r>
            </w:ins>
          </w:p>
        </w:tc>
      </w:tr>
    </w:tbl>
    <w:p w14:paraId="4DC9EE09" w14:textId="77777777" w:rsidR="00FF7B87" w:rsidRDefault="00FF7B87" w:rsidP="00FF7B87">
      <w:pPr>
        <w:rPr>
          <w:ins w:id="50" w:author="Huawei r1" w:date="2019-08-22T03:12:00Z"/>
          <w:lang w:eastAsia="zh-CN"/>
        </w:rPr>
      </w:pPr>
    </w:p>
    <w:p w14:paraId="56B340EC" w14:textId="56BDAA62" w:rsidR="00916497" w:rsidRPr="00916497" w:rsidRDefault="00FF7B87" w:rsidP="00FF7B87">
      <w:pPr>
        <w:jc w:val="both"/>
        <w:rPr>
          <w:lang w:eastAsia="zh-CN"/>
        </w:rPr>
      </w:pPr>
      <w:ins w:id="51" w:author="Huawei r1" w:date="2019-08-22T03:12:00Z">
        <w:r>
          <w:rPr>
            <w:lang w:eastAsia="zh-CN"/>
          </w:rPr>
          <w:t>The NSI ID and S-NSSAI are configured by the management system.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84433" w14:textId="77777777" w:rsidR="009C5CAD" w:rsidRDefault="009C5CAD">
      <w:r>
        <w:separator/>
      </w:r>
    </w:p>
  </w:endnote>
  <w:endnote w:type="continuationSeparator" w:id="0">
    <w:p w14:paraId="0F3BCB4D" w14:textId="77777777" w:rsidR="009C5CAD" w:rsidRDefault="009C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B48B7" w14:textId="77777777" w:rsidR="009C5CAD" w:rsidRDefault="009C5CAD">
      <w:r>
        <w:separator/>
      </w:r>
    </w:p>
  </w:footnote>
  <w:footnote w:type="continuationSeparator" w:id="0">
    <w:p w14:paraId="6FE103E5" w14:textId="77777777" w:rsidR="009C5CAD" w:rsidRDefault="009C5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5-194462">
    <w15:presenceInfo w15:providerId="None" w15:userId="S5-194462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764"/>
    <w:rsid w:val="00047D87"/>
    <w:rsid w:val="000A053F"/>
    <w:rsid w:val="000A6394"/>
    <w:rsid w:val="000B2A19"/>
    <w:rsid w:val="000B7FED"/>
    <w:rsid w:val="000C0347"/>
    <w:rsid w:val="000C038A"/>
    <w:rsid w:val="000C6598"/>
    <w:rsid w:val="000D41F8"/>
    <w:rsid w:val="000E2FD9"/>
    <w:rsid w:val="000E3B71"/>
    <w:rsid w:val="000E4BCE"/>
    <w:rsid w:val="001152B0"/>
    <w:rsid w:val="001408A2"/>
    <w:rsid w:val="00140F73"/>
    <w:rsid w:val="00145D43"/>
    <w:rsid w:val="001651F4"/>
    <w:rsid w:val="00171041"/>
    <w:rsid w:val="00174A58"/>
    <w:rsid w:val="0017534C"/>
    <w:rsid w:val="001843D8"/>
    <w:rsid w:val="00192C46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1F0F63"/>
    <w:rsid w:val="00212EBE"/>
    <w:rsid w:val="00216FD8"/>
    <w:rsid w:val="00220393"/>
    <w:rsid w:val="00226EB0"/>
    <w:rsid w:val="002321CC"/>
    <w:rsid w:val="00253DBE"/>
    <w:rsid w:val="002548F0"/>
    <w:rsid w:val="0026004D"/>
    <w:rsid w:val="002640DD"/>
    <w:rsid w:val="002745DE"/>
    <w:rsid w:val="00275D12"/>
    <w:rsid w:val="00284FEB"/>
    <w:rsid w:val="002860C4"/>
    <w:rsid w:val="002B5741"/>
    <w:rsid w:val="002B6525"/>
    <w:rsid w:val="00305409"/>
    <w:rsid w:val="003065A1"/>
    <w:rsid w:val="0031580C"/>
    <w:rsid w:val="00345D8B"/>
    <w:rsid w:val="00355118"/>
    <w:rsid w:val="00360394"/>
    <w:rsid w:val="003609BB"/>
    <w:rsid w:val="003609EF"/>
    <w:rsid w:val="00360E3C"/>
    <w:rsid w:val="0036231A"/>
    <w:rsid w:val="00374DD4"/>
    <w:rsid w:val="003777A6"/>
    <w:rsid w:val="003910A8"/>
    <w:rsid w:val="003A76F5"/>
    <w:rsid w:val="003B1403"/>
    <w:rsid w:val="003B6F41"/>
    <w:rsid w:val="003D43DC"/>
    <w:rsid w:val="003E1A36"/>
    <w:rsid w:val="003E4379"/>
    <w:rsid w:val="004060BC"/>
    <w:rsid w:val="00410371"/>
    <w:rsid w:val="00416D79"/>
    <w:rsid w:val="00422FA4"/>
    <w:rsid w:val="004242F1"/>
    <w:rsid w:val="004319BF"/>
    <w:rsid w:val="00440373"/>
    <w:rsid w:val="004433AD"/>
    <w:rsid w:val="0045194B"/>
    <w:rsid w:val="00477766"/>
    <w:rsid w:val="00482204"/>
    <w:rsid w:val="00487771"/>
    <w:rsid w:val="00496BAF"/>
    <w:rsid w:val="00497A0F"/>
    <w:rsid w:val="004B287D"/>
    <w:rsid w:val="004B75B7"/>
    <w:rsid w:val="004C357D"/>
    <w:rsid w:val="004D14DB"/>
    <w:rsid w:val="004D7FC3"/>
    <w:rsid w:val="004E7E27"/>
    <w:rsid w:val="004F7A13"/>
    <w:rsid w:val="0050218E"/>
    <w:rsid w:val="0051580D"/>
    <w:rsid w:val="00522199"/>
    <w:rsid w:val="00526C5B"/>
    <w:rsid w:val="00532DC1"/>
    <w:rsid w:val="00547111"/>
    <w:rsid w:val="00550AFE"/>
    <w:rsid w:val="00556987"/>
    <w:rsid w:val="005600E2"/>
    <w:rsid w:val="00561F08"/>
    <w:rsid w:val="00592AF3"/>
    <w:rsid w:val="00592D74"/>
    <w:rsid w:val="005E2C44"/>
    <w:rsid w:val="005F6D91"/>
    <w:rsid w:val="00601126"/>
    <w:rsid w:val="00601865"/>
    <w:rsid w:val="00605F4E"/>
    <w:rsid w:val="00606AD3"/>
    <w:rsid w:val="00621188"/>
    <w:rsid w:val="006257ED"/>
    <w:rsid w:val="00636A3B"/>
    <w:rsid w:val="00645F4E"/>
    <w:rsid w:val="00677F84"/>
    <w:rsid w:val="00695808"/>
    <w:rsid w:val="006A3808"/>
    <w:rsid w:val="006B46FB"/>
    <w:rsid w:val="006D4DEF"/>
    <w:rsid w:val="006E21FB"/>
    <w:rsid w:val="006F408B"/>
    <w:rsid w:val="00700B01"/>
    <w:rsid w:val="0071095C"/>
    <w:rsid w:val="00712177"/>
    <w:rsid w:val="00737605"/>
    <w:rsid w:val="00745989"/>
    <w:rsid w:val="00750560"/>
    <w:rsid w:val="00792342"/>
    <w:rsid w:val="007977A8"/>
    <w:rsid w:val="007A22DD"/>
    <w:rsid w:val="007A5AA9"/>
    <w:rsid w:val="007B512A"/>
    <w:rsid w:val="007C1B4E"/>
    <w:rsid w:val="007C2097"/>
    <w:rsid w:val="007D6A07"/>
    <w:rsid w:val="007F0899"/>
    <w:rsid w:val="007F7259"/>
    <w:rsid w:val="008040A8"/>
    <w:rsid w:val="008279FA"/>
    <w:rsid w:val="00832867"/>
    <w:rsid w:val="008360AE"/>
    <w:rsid w:val="008419E3"/>
    <w:rsid w:val="0084204B"/>
    <w:rsid w:val="00842BD8"/>
    <w:rsid w:val="00843D43"/>
    <w:rsid w:val="008626E7"/>
    <w:rsid w:val="00870EE7"/>
    <w:rsid w:val="008900DE"/>
    <w:rsid w:val="008A45A6"/>
    <w:rsid w:val="008B0807"/>
    <w:rsid w:val="008B3167"/>
    <w:rsid w:val="008D3FCF"/>
    <w:rsid w:val="008D721F"/>
    <w:rsid w:val="008F686C"/>
    <w:rsid w:val="0090453F"/>
    <w:rsid w:val="0091340A"/>
    <w:rsid w:val="009148DE"/>
    <w:rsid w:val="00916497"/>
    <w:rsid w:val="009200C0"/>
    <w:rsid w:val="00945895"/>
    <w:rsid w:val="00957BCD"/>
    <w:rsid w:val="00970629"/>
    <w:rsid w:val="00970784"/>
    <w:rsid w:val="009777D9"/>
    <w:rsid w:val="00991B88"/>
    <w:rsid w:val="0099389F"/>
    <w:rsid w:val="009A5753"/>
    <w:rsid w:val="009A579D"/>
    <w:rsid w:val="009C5CAD"/>
    <w:rsid w:val="009E3297"/>
    <w:rsid w:val="009E5C9F"/>
    <w:rsid w:val="009F734F"/>
    <w:rsid w:val="00A246B6"/>
    <w:rsid w:val="00A26EB8"/>
    <w:rsid w:val="00A376AC"/>
    <w:rsid w:val="00A44A2E"/>
    <w:rsid w:val="00A47E70"/>
    <w:rsid w:val="00A50CF0"/>
    <w:rsid w:val="00A763C6"/>
    <w:rsid w:val="00A7671C"/>
    <w:rsid w:val="00A83ECA"/>
    <w:rsid w:val="00A84B57"/>
    <w:rsid w:val="00A9033A"/>
    <w:rsid w:val="00A974F1"/>
    <w:rsid w:val="00AA0305"/>
    <w:rsid w:val="00AA0A63"/>
    <w:rsid w:val="00AA2CBC"/>
    <w:rsid w:val="00AC5820"/>
    <w:rsid w:val="00AD1CD8"/>
    <w:rsid w:val="00AE19FA"/>
    <w:rsid w:val="00AE4FBF"/>
    <w:rsid w:val="00B000B2"/>
    <w:rsid w:val="00B06F28"/>
    <w:rsid w:val="00B17932"/>
    <w:rsid w:val="00B258BB"/>
    <w:rsid w:val="00B34BC7"/>
    <w:rsid w:val="00B42811"/>
    <w:rsid w:val="00B47A76"/>
    <w:rsid w:val="00B50C11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3C01"/>
    <w:rsid w:val="00BC483F"/>
    <w:rsid w:val="00BD279D"/>
    <w:rsid w:val="00BD6BB8"/>
    <w:rsid w:val="00C30C17"/>
    <w:rsid w:val="00C540DE"/>
    <w:rsid w:val="00C66BA2"/>
    <w:rsid w:val="00C95985"/>
    <w:rsid w:val="00CA6B4F"/>
    <w:rsid w:val="00CC5026"/>
    <w:rsid w:val="00CC68D0"/>
    <w:rsid w:val="00CE563A"/>
    <w:rsid w:val="00CF54C8"/>
    <w:rsid w:val="00D013D0"/>
    <w:rsid w:val="00D03F9A"/>
    <w:rsid w:val="00D06D51"/>
    <w:rsid w:val="00D24991"/>
    <w:rsid w:val="00D276E9"/>
    <w:rsid w:val="00D41987"/>
    <w:rsid w:val="00D50255"/>
    <w:rsid w:val="00D71BC4"/>
    <w:rsid w:val="00D74D13"/>
    <w:rsid w:val="00D76502"/>
    <w:rsid w:val="00D803DE"/>
    <w:rsid w:val="00D85469"/>
    <w:rsid w:val="00D86D8F"/>
    <w:rsid w:val="00D96A7C"/>
    <w:rsid w:val="00DB2A5B"/>
    <w:rsid w:val="00DE2BDC"/>
    <w:rsid w:val="00DE34CF"/>
    <w:rsid w:val="00E10078"/>
    <w:rsid w:val="00E1325F"/>
    <w:rsid w:val="00E13F3D"/>
    <w:rsid w:val="00E32499"/>
    <w:rsid w:val="00E34898"/>
    <w:rsid w:val="00E4373B"/>
    <w:rsid w:val="00E472D5"/>
    <w:rsid w:val="00E86A08"/>
    <w:rsid w:val="00E92B0F"/>
    <w:rsid w:val="00EB09B7"/>
    <w:rsid w:val="00EB221D"/>
    <w:rsid w:val="00EB5F7D"/>
    <w:rsid w:val="00ED37EF"/>
    <w:rsid w:val="00ED4ACC"/>
    <w:rsid w:val="00EE7D7C"/>
    <w:rsid w:val="00F0332E"/>
    <w:rsid w:val="00F0580C"/>
    <w:rsid w:val="00F12EC6"/>
    <w:rsid w:val="00F13FDE"/>
    <w:rsid w:val="00F15CB4"/>
    <w:rsid w:val="00F25D98"/>
    <w:rsid w:val="00F300FB"/>
    <w:rsid w:val="00F47240"/>
    <w:rsid w:val="00F7770B"/>
    <w:rsid w:val="00F84BA8"/>
    <w:rsid w:val="00F973E9"/>
    <w:rsid w:val="00FA7436"/>
    <w:rsid w:val="00FB6386"/>
    <w:rsid w:val="00FC4CDE"/>
    <w:rsid w:val="00FD164C"/>
    <w:rsid w:val="00FF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NOChar">
    <w:name w:val="NO Char"/>
    <w:link w:val="NO"/>
    <w:rsid w:val="00226EB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50218E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3B1403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80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9B697-1A60-4F1A-A2C4-F013E2B0C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8</cp:revision>
  <cp:lastPrinted>1899-12-31T23:00:00Z</cp:lastPrinted>
  <dcterms:created xsi:type="dcterms:W3CDTF">2019-08-09T09:13:00Z</dcterms:created>
  <dcterms:modified xsi:type="dcterms:W3CDTF">2019-08-21T19:13:00Z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(3)zWFLa7954ZHqtgnn8nIRRZFLEHTwQeibkYuzp5mt6HtPr/otPKTrCrJE36N0EswXWw8xGbrW
yatILYCWudqBVEXtVBAj6eYStOG5Fm6WGCwOMfBLeY1NFBFtW0p8mrMAMjqtpHAqE1cBeaed
chqZ5ykSAyCTFs/bLaNCqiDlSvZTn/vTJwDCj9y6AaBKcyEyVDrs8N24VmLYno6cO1iqwrnp
lohB5L+DXViDF4ykXK</vt:lpwstr>
  </property>
  <property fmtid="{D5CDD505-2E9C-101B-9397-08002B2CF9AE}" pid="22" name="_2015_ms_pID_7253431">
    <vt:lpwstr>SUhh2xxw1xNZuKLnqhFmCAm0qHdi1tFHcdwktbTIjAVqkRmW46MUG8
lGT2u5bPyzlqC76KZCKCjqm2lDuO4XzdFDySvNscrQwkUVh8zCGyhGgS2m9uX7j62L2BH/r0
umKXrSB2qa0qgs+UEUltUuFgCN+/7CCZgYltEUF7TPWebmyEdOMZC4/6XrUeFE7WThPJCHBu
K34Ta+mvObbrG7LYC/ZW3brc3NSwckoJJxOc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